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S5-237531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10F79F" w:rsidR="00F25D98" w:rsidRDefault="00CA66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F877F6" w:rsidR="00F25D98" w:rsidRDefault="00CA66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 28.105 Rel-18 Correction of attribute properties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CB2F2F" w:rsidR="001E41F3" w:rsidRDefault="00CA66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84060" w14:textId="77777777" w:rsidR="00CA66CA" w:rsidRPr="004B6C51" w:rsidRDefault="00CA66CA" w:rsidP="00CA66CA">
            <w:pPr>
              <w:pStyle w:val="EX"/>
            </w:pPr>
            <w:r>
              <w:rPr>
                <w:rFonts w:ascii="Arial" w:hAnsi="Arial" w:cs="Arial"/>
                <w:color w:val="000000"/>
              </w:rPr>
              <w:t xml:space="preserve">According to TS 32.156 and </w:t>
            </w:r>
            <w:r>
              <w:t>OMG "Unified Modelling Language (OMG UML), Superstructure", Version 2.</w:t>
            </w:r>
            <w:r w:rsidRPr="00F01D23">
              <w:t xml:space="preserve"> </w:t>
            </w:r>
            <w:r>
              <w:t>4.</w:t>
            </w:r>
          </w:p>
          <w:p w14:paraId="65BA6D21" w14:textId="77777777" w:rsidR="00CA66CA" w:rsidRPr="00536BE2" w:rsidRDefault="00CA66CA" w:rsidP="00CA66CA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lang w:val="en-US"/>
              </w:rPr>
            </w:pP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If a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MultiplicityElement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is not multivalued, then the value for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isUnique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has no semantic effect 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3BF9650D" w14:textId="77777777" w:rsidR="00CA66CA" w:rsidRPr="000E6983" w:rsidRDefault="00CA66CA" w:rsidP="00CA66CA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lang w:val="en-US"/>
              </w:rPr>
            </w:pP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If a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MultiplicityElement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does not contain 0 </w:t>
            </w: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, then the value for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isNullable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has no semantic effect 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708AA7DE" w14:textId="69A68A4C" w:rsidR="001E41F3" w:rsidRDefault="00CA66CA" w:rsidP="00CA6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attribute definition is not following the guideline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FBA4C" w:rsidR="001E41F3" w:rsidRDefault="00CA6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attribute table 7.5.1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79CD6" w:rsidR="001E41F3" w:rsidRDefault="00CA66CA" w:rsidP="00CA66C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  <w:r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8AD033" w:rsidR="001E41F3" w:rsidRDefault="00CA6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61FF29" w:rsidR="001E41F3" w:rsidRDefault="00CA6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867812" w:rsidR="001E41F3" w:rsidRDefault="00CA6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72A45" w14:textId="77777777" w:rsidR="00FB78B9" w:rsidRDefault="00FB78B9" w:rsidP="00FB78B9">
      <w:pPr>
        <w:rPr>
          <w:noProof/>
        </w:rPr>
        <w:sectPr w:rsidR="00FB78B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106015907"/>
      <w:bookmarkStart w:id="2" w:name="_Toc106098546"/>
      <w:bookmarkStart w:id="3" w:name="_Toc13781678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78B9" w:rsidRPr="00EB73C7" w14:paraId="2AB5BD84" w14:textId="77777777" w:rsidTr="006806E9">
        <w:tc>
          <w:tcPr>
            <w:tcW w:w="9521" w:type="dxa"/>
            <w:shd w:val="clear" w:color="auto" w:fill="FFFFCC"/>
            <w:vAlign w:val="center"/>
          </w:tcPr>
          <w:p w14:paraId="245D4F3E" w14:textId="77777777" w:rsidR="00FB78B9" w:rsidRPr="00EB73C7" w:rsidRDefault="00FB78B9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500147184"/>
            <w:bookmarkStart w:id="5" w:name="_Toc384916784"/>
            <w:bookmarkStart w:id="6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</w:tbl>
    <w:bookmarkEnd w:id="4"/>
    <w:bookmarkEnd w:id="5"/>
    <w:bookmarkEnd w:id="6"/>
    <w:p w14:paraId="0C5BAB15" w14:textId="20FED493" w:rsidR="00603BEE" w:rsidRPr="00F17505" w:rsidRDefault="00603BEE" w:rsidP="00603BEE">
      <w:pPr>
        <w:pStyle w:val="Heading2"/>
      </w:pPr>
      <w:r w:rsidRPr="00F17505">
        <w:t>7.5</w:t>
      </w:r>
      <w:r w:rsidRPr="00F17505">
        <w:tab/>
        <w:t>Attribute definitions</w:t>
      </w:r>
      <w:bookmarkEnd w:id="1"/>
      <w:bookmarkEnd w:id="2"/>
      <w:bookmarkEnd w:id="3"/>
    </w:p>
    <w:p w14:paraId="33BF0A2A" w14:textId="77777777" w:rsidR="00603BEE" w:rsidRPr="00F17505" w:rsidRDefault="00603BEE" w:rsidP="00603BEE">
      <w:pPr>
        <w:pStyle w:val="Heading3"/>
      </w:pPr>
      <w:bookmarkStart w:id="7" w:name="_Toc106015908"/>
      <w:bookmarkStart w:id="8" w:name="_Toc106098547"/>
      <w:bookmarkStart w:id="9" w:name="_Toc137816789"/>
      <w:bookmarkStart w:id="10" w:name="MCCQCTEMPBM_00000157"/>
      <w:r w:rsidRPr="00F17505">
        <w:t>7.5.1</w:t>
      </w:r>
      <w:r w:rsidRPr="00F17505">
        <w:tab/>
        <w:t>Attribute properties</w:t>
      </w:r>
      <w:bookmarkEnd w:id="7"/>
      <w:bookmarkEnd w:id="8"/>
      <w:bookmarkEnd w:id="9"/>
    </w:p>
    <w:p w14:paraId="42F5B650" w14:textId="77777777" w:rsidR="00603BEE" w:rsidRPr="00F17505" w:rsidRDefault="00603BEE" w:rsidP="00603BEE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603BEE" w:rsidRPr="00F17505" w14:paraId="28FA7674" w14:textId="77777777" w:rsidTr="006806E9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10"/>
          <w:p w14:paraId="675FF8B9" w14:textId="77777777" w:rsidR="00603BEE" w:rsidRPr="00F17505" w:rsidRDefault="00603BEE" w:rsidP="006806E9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D5ACFE" w14:textId="77777777" w:rsidR="00603BEE" w:rsidRPr="00F17505" w:rsidRDefault="00603BEE" w:rsidP="006806E9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5A79AC" w14:textId="77777777" w:rsidR="00603BEE" w:rsidRPr="00F17505" w:rsidRDefault="00603BEE" w:rsidP="006806E9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603BEE" w:rsidRPr="00F17505" w14:paraId="2BAA54B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9F181C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6CA717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1052EAAF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5802006F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</w:p>
          <w:p w14:paraId="5FD77964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58CDB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1D8BDE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2F9E0E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36725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CD145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C9282A2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del w:id="11" w:author="Cintia Rosa" w:date="2023-11-01T20:25:00Z">
              <w:r w:rsidRPr="00F17505" w:rsidDel="00F26795">
                <w:rPr>
                  <w:rFonts w:cs="Arial"/>
                  <w:szCs w:val="18"/>
                </w:rPr>
                <w:delText>True</w:delText>
              </w:r>
            </w:del>
            <w:ins w:id="12" w:author="Cintia Rosa" w:date="2023-11-01T20:25:00Z">
              <w:r>
                <w:rPr>
                  <w:rFonts w:cs="Arial"/>
                  <w:szCs w:val="18"/>
                </w:rPr>
                <w:t>False</w:t>
              </w:r>
            </w:ins>
          </w:p>
        </w:tc>
      </w:tr>
      <w:tr w:rsidR="00603BEE" w:rsidRPr="00F17505" w14:paraId="5E04584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801452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985799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4B6538D6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</w:p>
          <w:p w14:paraId="054242B0" w14:textId="77777777" w:rsidR="00603BEE" w:rsidRPr="00F17505" w:rsidRDefault="00603BEE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04FE5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C9EA72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D80331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A3455E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4D0CF1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9A4B01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3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4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4EACCE7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BC0B56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BD722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4548F49D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</w:p>
          <w:p w14:paraId="1ADD0CE5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44693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485030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D2D9A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F56E0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8BEF8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970926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5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6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47CEB365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7A41D0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3BAF71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2BC64497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</w:p>
          <w:p w14:paraId="704213B8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FB62E5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140DB825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6D5E2BD2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50C402F6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AB271F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ACA8EA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7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8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108BE51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C4FBBC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FA5788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78FCB606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</w:p>
          <w:p w14:paraId="11DFF82C" w14:textId="77777777" w:rsidR="00603BEE" w:rsidRPr="00F17505" w:rsidRDefault="00603BEE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58406A5A" w14:textId="77777777" w:rsidR="00603BEE" w:rsidRPr="00F17505" w:rsidRDefault="00603BEE" w:rsidP="006806E9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3CEBA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E28D07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ED22F9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07761F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EF6BCA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AAFACF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9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0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02E389C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E056E8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2DAEB" w14:textId="77777777" w:rsidR="00603BEE" w:rsidRPr="00F17505" w:rsidRDefault="00603BEE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2F456501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</w:p>
          <w:p w14:paraId="1440A61E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317CB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889DAE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B9EF39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BF4638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9B83F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237F9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1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2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39E41FC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2A0FD4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E251D" w14:textId="77777777" w:rsidR="00603BEE" w:rsidRPr="00F17505" w:rsidRDefault="00603BEE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59D2A612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</w:p>
          <w:p w14:paraId="0139E6E5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B975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5C8B3C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3" w:author="Cintia Rosa" w:date="2023-11-01T20:28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24" w:author="Cintia Rosa" w:date="2023-11-01T20:29:00Z">
              <w:r>
                <w:rPr>
                  <w:rFonts w:ascii="Arial" w:hAnsi="Arial" w:cs="Arial"/>
                  <w:sz w:val="18"/>
                  <w:szCs w:val="18"/>
                </w:rPr>
                <w:t>..</w:t>
              </w:r>
            </w:ins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FA5A4DC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50B259B2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527F05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83BD19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5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6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20A1881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3657C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794A98" w14:textId="77777777" w:rsidR="00603BEE" w:rsidRPr="00F17505" w:rsidRDefault="00603BEE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5A2F8F7F" w14:textId="77777777" w:rsidR="00603BEE" w:rsidRPr="00F17505" w:rsidRDefault="00603BEE" w:rsidP="006806E9">
            <w:pPr>
              <w:pStyle w:val="TAL"/>
            </w:pPr>
          </w:p>
          <w:p w14:paraId="6DA0D2A7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BE308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145784A1" w14:textId="77777777" w:rsidR="00603BEE" w:rsidRPr="003B0886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ins w:id="27" w:author="Cintia Rosa" w:date="2023-11-01T20:29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B0886">
              <w:rPr>
                <w:rFonts w:ascii="Arial" w:hAnsi="Arial" w:cs="Arial"/>
                <w:sz w:val="18"/>
                <w:szCs w:val="18"/>
                <w:lang w:val="pt-BR"/>
              </w:rPr>
              <w:t>1</w:t>
            </w:r>
          </w:p>
          <w:p w14:paraId="7C87DE11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035F1A41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727EEEA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A95671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8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9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5AFE621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EEE246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B844D" w14:textId="77777777" w:rsidR="00603BEE" w:rsidRPr="00F17505" w:rsidRDefault="00603BEE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49BF54F7" w14:textId="77777777" w:rsidR="00603BEE" w:rsidRPr="00F17505" w:rsidRDefault="00603BEE" w:rsidP="006806E9">
            <w:pPr>
              <w:pStyle w:val="TAL"/>
            </w:pPr>
          </w:p>
          <w:p w14:paraId="4C2B5D26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1575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6A08AF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30" w:author="Cintia Rosa" w:date="2023-11-01T20:28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7FFB77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2F121F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D715B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667E66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1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2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66B75E1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051AE9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E65CB3" w14:textId="77777777" w:rsidR="00603BEE" w:rsidRPr="00F17505" w:rsidRDefault="00603BEE" w:rsidP="006806E9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127F02D7" w14:textId="77777777" w:rsidR="00603BEE" w:rsidRPr="00F17505" w:rsidRDefault="00603BEE" w:rsidP="006806E9">
            <w:pPr>
              <w:pStyle w:val="TAL"/>
            </w:pPr>
          </w:p>
          <w:p w14:paraId="2D9CB458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F5D5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B6C0C5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B21979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C1EBC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7EFC4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A1C2B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3540FBD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A16502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CD09A" w14:textId="77777777" w:rsidR="00603BEE" w:rsidRPr="00F17505" w:rsidRDefault="00603BEE" w:rsidP="006806E9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CB536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5C4A62E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CC0AD9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6CFDE0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86B06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29454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20B1F68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C6FB2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5D5AF" w14:textId="77777777" w:rsidR="00603BEE" w:rsidRPr="00F17505" w:rsidRDefault="00603BEE" w:rsidP="006806E9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3792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6B2AF02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4D04F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C3E26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D05FA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F18CC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588CDBD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C2D4D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72D804" w14:textId="77777777" w:rsidR="00603BEE" w:rsidRPr="00F17505" w:rsidRDefault="00603BEE" w:rsidP="006806E9">
            <w:pPr>
              <w:pStyle w:val="TAL"/>
            </w:pPr>
            <w:r w:rsidRPr="00F17505">
              <w:t>It describes the status of a particular ML training request.</w:t>
            </w:r>
          </w:p>
          <w:p w14:paraId="37D5BA4A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88280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67932544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13098775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F9E609A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9ECF0A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1D80D8F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54CF87F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DAF6D1" w14:textId="77777777" w:rsidR="00603BEE" w:rsidRPr="00F17505" w:rsidDel="00E62FB7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3B7862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018613E2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0FB57522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</w:p>
          <w:p w14:paraId="3F5B5D63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1A819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6EB095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D286B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868C6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C4D2D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1D934E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3" w:author="Cintia Rosa" w:date="2023-11-01T20:27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4" w:author="Cintia Rosa" w:date="2023-11-01T20:27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17ED184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9FE6D9" w14:textId="77777777" w:rsidR="00603BEE" w:rsidRPr="00F17505" w:rsidDel="00E62FB7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67DDAF" w14:textId="77777777" w:rsidR="00603BEE" w:rsidRPr="00F17505" w:rsidRDefault="00603BEE" w:rsidP="006806E9">
            <w:pPr>
              <w:pStyle w:val="TAL"/>
            </w:pPr>
            <w:r w:rsidRPr="00F17505">
              <w:t>It indicates the priority of the training process.</w:t>
            </w:r>
          </w:p>
          <w:p w14:paraId="50B06E05" w14:textId="77777777" w:rsidR="00603BEE" w:rsidRPr="00F17505" w:rsidRDefault="00603BEE" w:rsidP="006806E9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1B79A1CA" w14:textId="77777777" w:rsidR="00603BEE" w:rsidRPr="00F17505" w:rsidRDefault="00603BEE" w:rsidP="006806E9">
            <w:pPr>
              <w:pStyle w:val="TAL"/>
            </w:pPr>
          </w:p>
          <w:p w14:paraId="24409269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3D795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3D641AF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6AC62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4092E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50350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4F0F459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331C76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CA447F" w14:textId="77777777" w:rsidR="00603BEE" w:rsidRPr="00F17505" w:rsidDel="00E62FB7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B2A602" w14:textId="77777777" w:rsidR="00603BEE" w:rsidRPr="00F17505" w:rsidRDefault="00603BEE" w:rsidP="006806E9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07978DE5" w14:textId="77777777" w:rsidR="00603BEE" w:rsidRPr="00F17505" w:rsidRDefault="00603BEE" w:rsidP="006806E9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2B44A2" w14:textId="77777777" w:rsidR="00603BEE" w:rsidRPr="00F17505" w:rsidRDefault="00603BEE" w:rsidP="006806E9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02F4EEC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78AEF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DD2AC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BFC89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8800AF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30FECA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BC79B0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952DA9" w14:textId="77777777" w:rsidR="00603BEE" w:rsidRPr="00F17505" w:rsidRDefault="00603BEE" w:rsidP="006806E9">
            <w:pPr>
              <w:pStyle w:val="TAL"/>
            </w:pPr>
            <w:r w:rsidRPr="00F17505">
              <w:t>It indicates the status of the ML training process.</w:t>
            </w:r>
          </w:p>
          <w:p w14:paraId="6A0552E8" w14:textId="77777777" w:rsidR="00603BEE" w:rsidRPr="00F17505" w:rsidRDefault="00603BEE" w:rsidP="006806E9">
            <w:pPr>
              <w:pStyle w:val="TAL"/>
            </w:pPr>
          </w:p>
          <w:p w14:paraId="694A760E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9FE6E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59691FE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F8C1EC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523443A4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A13BA4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1DF000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D0E837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F65E52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8D243E" w14:textId="77777777" w:rsidR="00603BEE" w:rsidRPr="00F17505" w:rsidRDefault="00603BEE" w:rsidP="006806E9">
            <w:pPr>
              <w:pStyle w:val="TAL"/>
            </w:pPr>
            <w:r w:rsidRPr="00F17505">
              <w:t>It indicates the version number of the ML entity.</w:t>
            </w:r>
          </w:p>
          <w:p w14:paraId="23B42EB3" w14:textId="77777777" w:rsidR="00603BEE" w:rsidRPr="00F17505" w:rsidRDefault="00603BEE" w:rsidP="006806E9">
            <w:pPr>
              <w:pStyle w:val="TAL"/>
            </w:pPr>
          </w:p>
          <w:p w14:paraId="52704A24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D91B0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BED934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37370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46B85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1A052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24430B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1834652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D69760" w14:textId="77777777" w:rsidR="00603BEE" w:rsidRPr="00F17505" w:rsidRDefault="00603BEE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9DCE3" w14:textId="77777777" w:rsidR="00603BEE" w:rsidRPr="00F17505" w:rsidRDefault="00603BEE" w:rsidP="006806E9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351BC2B1" w14:textId="77777777" w:rsidR="00603BEE" w:rsidRPr="00F17505" w:rsidRDefault="00603BEE" w:rsidP="006806E9">
            <w:pPr>
              <w:pStyle w:val="TAL"/>
            </w:pPr>
          </w:p>
          <w:p w14:paraId="0508D0A1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38592D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2C1DF07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295D48E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9080A3A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47D2738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0564225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5" w:author="Cintia Rosa" w:date="2023-11-01T20:27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6" w:author="Cintia Rosa" w:date="2023-11-01T20:27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5E5557E8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1854BE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77C7E1" w14:textId="77777777" w:rsidR="00603BEE" w:rsidRPr="00F17505" w:rsidRDefault="00603BEE" w:rsidP="006806E9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233BC7D3" w14:textId="77777777" w:rsidR="00603BEE" w:rsidRPr="00F17505" w:rsidRDefault="00603BEE" w:rsidP="006806E9">
            <w:pPr>
              <w:pStyle w:val="TAL"/>
            </w:pPr>
          </w:p>
          <w:p w14:paraId="476DAF43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E96D5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7715625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A69E65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BB5751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B59A7A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981A9A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4FBC908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A57FF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AE76A8" w14:textId="77777777" w:rsidR="00603BEE" w:rsidRPr="00F17505" w:rsidRDefault="00603BEE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1C0AB42B" w14:textId="77777777" w:rsidR="00603BEE" w:rsidRPr="00F17505" w:rsidRDefault="00603BEE" w:rsidP="006806E9">
            <w:pPr>
              <w:pStyle w:val="TAL"/>
              <w:rPr>
                <w:lang w:eastAsia="de-DE"/>
              </w:rPr>
            </w:pPr>
          </w:p>
          <w:p w14:paraId="61AEA4BE" w14:textId="77777777" w:rsidR="00603BEE" w:rsidRPr="00F17505" w:rsidRDefault="00603BEE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03F30609" w14:textId="77777777" w:rsidR="00603BEE" w:rsidRPr="00F17505" w:rsidRDefault="00603BEE" w:rsidP="006806E9">
            <w:pPr>
              <w:pStyle w:val="TAL"/>
              <w:rPr>
                <w:lang w:eastAsia="de-DE"/>
              </w:rPr>
            </w:pPr>
          </w:p>
          <w:p w14:paraId="1D3B4829" w14:textId="77777777" w:rsidR="00603BEE" w:rsidRPr="00F17505" w:rsidRDefault="00603BEE" w:rsidP="006806E9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064C0BEA" w14:textId="77777777" w:rsidR="00603BEE" w:rsidRPr="00F17505" w:rsidRDefault="00603BE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2E71BA45" w14:textId="77777777" w:rsidR="00603BEE" w:rsidRPr="00F17505" w:rsidRDefault="00603BE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5C03ADA0" w14:textId="77777777" w:rsidR="00603BEE" w:rsidRPr="00F17505" w:rsidRDefault="00603BE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1428B4AF" w14:textId="77777777" w:rsidR="00603BEE" w:rsidRPr="00F17505" w:rsidRDefault="00603BEE" w:rsidP="006806E9">
            <w:pPr>
              <w:pStyle w:val="TAL"/>
              <w:rPr>
                <w:szCs w:val="18"/>
              </w:rPr>
            </w:pPr>
          </w:p>
          <w:p w14:paraId="78A86414" w14:textId="77777777" w:rsidR="00603BEE" w:rsidRPr="00F17505" w:rsidRDefault="00603BEE" w:rsidP="006806E9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14508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962D94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0378C6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1344F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4A360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07E3D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39B0762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00D087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4C83D8" w14:textId="77777777" w:rsidR="00603BEE" w:rsidRPr="00F17505" w:rsidRDefault="00603BEE" w:rsidP="006806E9">
            <w:pPr>
              <w:pStyle w:val="TAL"/>
            </w:pPr>
            <w:r w:rsidRPr="00F17505">
              <w:t>It indicates the name of an inference output of an ML entity.</w:t>
            </w:r>
          </w:p>
          <w:p w14:paraId="346A9CCF" w14:textId="77777777" w:rsidR="00603BEE" w:rsidRPr="00F17505" w:rsidRDefault="00603BEE" w:rsidP="006806E9">
            <w:pPr>
              <w:pStyle w:val="TAL"/>
            </w:pPr>
          </w:p>
          <w:p w14:paraId="790E7289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4CDA98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16AD78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DC305C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382818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66DF2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8B00F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9C435A0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22E2E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A27D64" w14:textId="77777777" w:rsidR="00603BEE" w:rsidRPr="00F17505" w:rsidRDefault="00603BEE" w:rsidP="006806E9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53B147A2" w14:textId="77777777" w:rsidR="00603BEE" w:rsidRPr="00F17505" w:rsidRDefault="00603BEE" w:rsidP="006806E9">
            <w:pPr>
              <w:pStyle w:val="TAL"/>
            </w:pPr>
          </w:p>
          <w:p w14:paraId="5315F7AE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CBA24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B1D765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523E80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348C3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37" w:author="Cintia Rosa" w:date="2023-11-01T20:31:00Z">
              <w:r w:rsidRPr="00F17505" w:rsidDel="00B65447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38" w:author="Cintia Rosa" w:date="2023-11-01T20:31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 N/A</w:t>
              </w:r>
            </w:ins>
          </w:p>
          <w:p w14:paraId="44F4F4E6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463F53F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2DB3EDE5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9F665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7E4E2A" w14:textId="77777777" w:rsidR="00603BEE" w:rsidRPr="00F17505" w:rsidRDefault="00603BEE" w:rsidP="006806E9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37899A6B" w14:textId="77777777" w:rsidR="00603BEE" w:rsidRPr="00F17505" w:rsidRDefault="00603BEE" w:rsidP="006806E9">
            <w:pPr>
              <w:pStyle w:val="TAL"/>
            </w:pPr>
          </w:p>
          <w:p w14:paraId="34F5C9C6" w14:textId="77777777" w:rsidR="00603BEE" w:rsidRPr="00F17505" w:rsidRDefault="00603BEE" w:rsidP="006806E9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544A6EAB" w14:textId="77777777" w:rsidR="00603BEE" w:rsidRPr="00F17505" w:rsidRDefault="00603BEE" w:rsidP="006806E9">
            <w:pPr>
              <w:pStyle w:val="TAL"/>
            </w:pPr>
          </w:p>
          <w:p w14:paraId="468489BC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4D58D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FA15D68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896127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611777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CE2BA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6CEC5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2DE4562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A42AE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CFAE9" w14:textId="77777777" w:rsidR="00603BEE" w:rsidRPr="00F17505" w:rsidRDefault="00603BE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4F526D1F" w14:textId="77777777" w:rsidR="00603BEE" w:rsidRPr="00F17505" w:rsidRDefault="00603BEE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28312C1C" w14:textId="77777777" w:rsidR="00603BEE" w:rsidRPr="00F17505" w:rsidRDefault="00603BE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0175EC97" w14:textId="77777777" w:rsidR="00603BEE" w:rsidRPr="00F17505" w:rsidRDefault="00603BEE" w:rsidP="006806E9">
            <w:pPr>
              <w:pStyle w:val="TAL"/>
            </w:pPr>
          </w:p>
          <w:p w14:paraId="24021C19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CAA3F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B1C1CF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08F6148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93DA2D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25D414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C45D40A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25D3C6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9094E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76BC97" w14:textId="77777777" w:rsidR="00603BEE" w:rsidRPr="00F17505" w:rsidRDefault="00603BE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182DE318" w14:textId="77777777" w:rsidR="00603BEE" w:rsidRPr="00F17505" w:rsidRDefault="00603BEE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336DDB53" w14:textId="77777777" w:rsidR="00603BEE" w:rsidRPr="00F17505" w:rsidRDefault="00603BE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1883BD32" w14:textId="77777777" w:rsidR="00603BEE" w:rsidRPr="00F17505" w:rsidRDefault="00603BEE" w:rsidP="006806E9">
            <w:pPr>
              <w:pStyle w:val="TAL"/>
            </w:pPr>
          </w:p>
          <w:p w14:paraId="10FDE9EE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03FCDD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C08AD56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3EE8A3F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3A49B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2B89A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54C120C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1217402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37145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7D37D7" w14:textId="77777777" w:rsidR="00603BEE" w:rsidRPr="00F17505" w:rsidRDefault="00603BE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43D4006E" w14:textId="77777777" w:rsidR="00603BEE" w:rsidRPr="00F17505" w:rsidRDefault="00603BEE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3721672F" w14:textId="77777777" w:rsidR="00603BEE" w:rsidRPr="00F17505" w:rsidRDefault="00603BE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17804D25" w14:textId="77777777" w:rsidR="00603BEE" w:rsidRPr="00F17505" w:rsidRDefault="00603BEE" w:rsidP="006806E9">
            <w:pPr>
              <w:pStyle w:val="TAL"/>
            </w:pPr>
          </w:p>
          <w:p w14:paraId="301C3A77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FBBFA5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5F403A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D3D9215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1A1D1A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DB3061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5DBF372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311E1EB5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049C4B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C9C59" w14:textId="77777777" w:rsidR="00603BEE" w:rsidRPr="00F17505" w:rsidRDefault="00603BE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3836D787" w14:textId="77777777" w:rsidR="00603BEE" w:rsidRPr="00F17505" w:rsidRDefault="00603BEE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2AF71DAD" w14:textId="77777777" w:rsidR="00603BEE" w:rsidRPr="00F17505" w:rsidRDefault="00603BE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653A4233" w14:textId="77777777" w:rsidR="00603BEE" w:rsidRPr="00F17505" w:rsidRDefault="00603BEE" w:rsidP="006806E9">
            <w:pPr>
              <w:pStyle w:val="TAL"/>
            </w:pPr>
          </w:p>
          <w:p w14:paraId="070A7BE4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3F99B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AF9E58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FE7BEF7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95EFD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1F9481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590DA9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79EB3EF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CCF68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FDB7D4" w14:textId="77777777" w:rsidR="00603BEE" w:rsidRPr="00F17505" w:rsidRDefault="00603BEE" w:rsidP="006806E9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81FAF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0866D8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0241DD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49AC15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F7EB7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5110B4D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9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40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2F4148F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DC950D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4EFA73" w14:textId="77777777" w:rsidR="00603BEE" w:rsidRPr="00F17505" w:rsidRDefault="00603BEE" w:rsidP="006806E9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EAE8B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FEF882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346424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969E4B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E78973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34E55E0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41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42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178FDF4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A1136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9335C3" w14:textId="77777777" w:rsidR="00603BEE" w:rsidRPr="00F17505" w:rsidRDefault="00603BEE" w:rsidP="006806E9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1D82381C" w14:textId="77777777" w:rsidR="00603BEE" w:rsidRPr="00F17505" w:rsidRDefault="00603BEE" w:rsidP="006806E9">
            <w:pPr>
              <w:pStyle w:val="TAL"/>
            </w:pPr>
          </w:p>
          <w:p w14:paraId="27AF3B7A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97EB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DCF836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F009F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BB078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1C5B6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EB28F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7E7B12B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491B1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5D4F1" w14:textId="77777777" w:rsidR="00603BEE" w:rsidRPr="00F17505" w:rsidRDefault="00603BEE" w:rsidP="006806E9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4EC710BE" w14:textId="77777777" w:rsidR="00603BEE" w:rsidRPr="00F17505" w:rsidRDefault="00603BEE" w:rsidP="006806E9">
            <w:pPr>
              <w:pStyle w:val="TAL"/>
            </w:pPr>
          </w:p>
          <w:p w14:paraId="45DA3824" w14:textId="77777777" w:rsidR="00603BEE" w:rsidRPr="00F17505" w:rsidRDefault="00603BEE" w:rsidP="006806E9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A8A53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3D78E5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F7C8B8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009CE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90C10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4A2BB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5F276DA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917FF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6A69AD" w14:textId="77777777" w:rsidR="00603BEE" w:rsidRPr="00F17505" w:rsidRDefault="00603BEE" w:rsidP="006806E9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3D64FC19" w14:textId="77777777" w:rsidR="00603BEE" w:rsidRPr="00F17505" w:rsidRDefault="00603BEE" w:rsidP="006806E9">
            <w:pPr>
              <w:pStyle w:val="TAL"/>
            </w:pPr>
          </w:p>
          <w:p w14:paraId="6628146F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4DFD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22CC63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ABD679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3C523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29F41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85415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3B550B4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A7A154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4C351" w14:textId="77777777" w:rsidR="00603BEE" w:rsidRDefault="00603BEE" w:rsidP="006806E9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4E25F648" w14:textId="77777777" w:rsidR="00603BEE" w:rsidRDefault="00603BEE" w:rsidP="006806E9">
            <w:pPr>
              <w:pStyle w:val="TAL"/>
            </w:pPr>
          </w:p>
          <w:p w14:paraId="21660BAA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A34A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6821BCF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15BE7B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D60F7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1CC90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583E2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A33BC28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E639B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600FB7" w14:textId="77777777" w:rsidR="00603BEE" w:rsidRDefault="00603BEE" w:rsidP="006806E9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2347DA97" w14:textId="77777777" w:rsidR="00603BEE" w:rsidRDefault="00603BEE" w:rsidP="006806E9">
            <w:pPr>
              <w:pStyle w:val="TAL"/>
            </w:pPr>
          </w:p>
          <w:p w14:paraId="1699971E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471F9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C936E1F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EF470A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939FC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6448B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647592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C90944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C60A97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14EAC" w14:textId="77777777" w:rsidR="00603BEE" w:rsidRDefault="00603BEE" w:rsidP="006806E9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2E83F43A" w14:textId="77777777" w:rsidR="00603BEE" w:rsidRDefault="00603BEE" w:rsidP="006806E9">
            <w:pPr>
              <w:pStyle w:val="TAL"/>
            </w:pPr>
          </w:p>
          <w:p w14:paraId="173D2373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85A61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65421D8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4743F2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A6A27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B3820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90155F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6402E6E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9585E5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E5FB6" w14:textId="77777777" w:rsidR="00603BEE" w:rsidRDefault="00603BEE" w:rsidP="006806E9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requested to be trained.</w:t>
            </w:r>
          </w:p>
          <w:p w14:paraId="73EA8176" w14:textId="77777777" w:rsidR="00603BEE" w:rsidRDefault="00603BEE" w:rsidP="006806E9">
            <w:pPr>
              <w:pStyle w:val="TAL"/>
            </w:pPr>
          </w:p>
          <w:p w14:paraId="06757C7D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5899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4EB8EC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43" w:author="Cintia Rosa" w:date="2023-11-01T20:27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BD1B2A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6C061D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D76BB3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F910B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44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45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5CC1434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08B79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D38835" w14:textId="77777777" w:rsidR="00603BEE" w:rsidRDefault="00603BEE" w:rsidP="006806E9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generated by the ML training.</w:t>
            </w:r>
          </w:p>
          <w:p w14:paraId="261D3EA2" w14:textId="77777777" w:rsidR="00603BEE" w:rsidRDefault="00603BEE" w:rsidP="006806E9">
            <w:pPr>
              <w:pStyle w:val="TAL"/>
            </w:pPr>
          </w:p>
          <w:p w14:paraId="4AF89D79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E15E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D5A3A4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297B3C1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7BE21D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4241D6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887CC9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46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47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091C147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DF27F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8CE2D4" w14:textId="77777777" w:rsidR="00603BEE" w:rsidRDefault="00603BEE" w:rsidP="006806E9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 w:rsidRPr="005B7B0B"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E6C00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6626ED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*</w:t>
            </w:r>
          </w:p>
          <w:p w14:paraId="1942155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739035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14219E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E902C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03BEE" w:rsidRPr="00F17505" w14:paraId="6E3F279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49D075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>
              <w:rPr>
                <w:rFonts w:ascii="Courier New" w:hAnsi="Courier New" w:cs="Courier New"/>
              </w:rPr>
              <w:t>RepositoryId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CEC6F6" w14:textId="77777777" w:rsidR="00603BEE" w:rsidRDefault="00603BEE" w:rsidP="006806E9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B3968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42A24D4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7B51E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0275E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719DA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B9996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 w:rsidRPr="00603BEE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03BEE" w:rsidRPr="00F17505" w14:paraId="23CCBBBB" w14:textId="77777777" w:rsidTr="006806E9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F7D0B" w14:textId="77777777" w:rsidR="00603BEE" w:rsidRPr="00F17505" w:rsidRDefault="00603BEE" w:rsidP="006806E9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004AB946" w14:textId="77777777" w:rsidR="00603BEE" w:rsidRPr="00F17505" w:rsidRDefault="00603BEE" w:rsidP="00603BEE"/>
    <w:p w14:paraId="4DB258B8" w14:textId="77777777" w:rsidR="00603BEE" w:rsidRDefault="00603BEE" w:rsidP="00603BEE">
      <w:pPr>
        <w:rPr>
          <w:noProof/>
        </w:rPr>
      </w:pPr>
    </w:p>
    <w:p w14:paraId="76026E10" w14:textId="77777777" w:rsidR="00FB78B9" w:rsidRDefault="00FB78B9" w:rsidP="00FB78B9">
      <w:pPr>
        <w:rPr>
          <w:noProof/>
        </w:rPr>
        <w:sectPr w:rsidR="00FB78B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78B9" w:rsidRPr="00EB73C7" w14:paraId="3DE7D733" w14:textId="77777777" w:rsidTr="006806E9">
        <w:tc>
          <w:tcPr>
            <w:tcW w:w="9521" w:type="dxa"/>
            <w:shd w:val="clear" w:color="auto" w:fill="FFFFCC"/>
            <w:vAlign w:val="center"/>
          </w:tcPr>
          <w:p w14:paraId="56455C04" w14:textId="77777777" w:rsidR="00FB78B9" w:rsidRPr="00EB73C7" w:rsidRDefault="00FB78B9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BC9D7" w14:textId="77777777" w:rsidR="00186A07" w:rsidRDefault="00186A07">
      <w:r>
        <w:separator/>
      </w:r>
    </w:p>
  </w:endnote>
  <w:endnote w:type="continuationSeparator" w:id="0">
    <w:p w14:paraId="49F47909" w14:textId="77777777" w:rsidR="00186A07" w:rsidRDefault="00186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EAE12" w14:textId="77777777" w:rsidR="00186A07" w:rsidRDefault="00186A07">
      <w:r>
        <w:separator/>
      </w:r>
    </w:p>
  </w:footnote>
  <w:footnote w:type="continuationSeparator" w:id="0">
    <w:p w14:paraId="1B186E51" w14:textId="77777777" w:rsidR="00186A07" w:rsidRDefault="00186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42914" w14:textId="77777777" w:rsidR="00FB78B9" w:rsidRDefault="00FB78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79FE4" w14:textId="77777777" w:rsidR="00FB78B9" w:rsidRDefault="00FB78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5D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F3C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8D42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D35A6"/>
    <w:multiLevelType w:val="hybridMultilevel"/>
    <w:tmpl w:val="04360008"/>
    <w:lvl w:ilvl="0" w:tplc="C04EECC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5311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A0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3BE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6C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B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03BE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03B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03B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03B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2257</Words>
  <Characters>12869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4</cp:revision>
  <cp:lastPrinted>1899-12-31T23:00:00Z</cp:lastPrinted>
  <dcterms:created xsi:type="dcterms:W3CDTF">2023-11-02T17:41:00Z</dcterms:created>
  <dcterms:modified xsi:type="dcterms:W3CDTF">2023-11-02T17:43:00Z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S5-237531</vt:lpwstr>
  </property>
  <property fmtid="{D5CDD505-2E9C-101B-9397-08002B2CF9AE}" pid="10" name="Spec#">
    <vt:lpwstr>28.105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TS 28.105 Rel-18 Correction of attribute properties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A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